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embeddings/oleObject1.bin" ContentType="application/vnd.openxmlformats-officedocument.oleObject"/>
  <Override PartName="/word/theme/theme1.xml" ContentType="application/vnd.openxmlformats-officedocument.theme+xml"/>
  <Override PartName="/word/customizations.xml" ContentType="application/vnd.ms-word.keyMapCustomizations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559D4DA" w14:textId="77777777" w:rsidR="00304B7D" w:rsidRDefault="00304B7D" w:rsidP="00304B7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noProof/>
          <w:sz w:val="24"/>
        </w:rPr>
        <w:t>165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noProof/>
          <w:sz w:val="28"/>
        </w:rPr>
        <w:t>S2-2409849</w:t>
      </w:r>
      <w:r>
        <w:rPr>
          <w:b/>
          <w:i/>
          <w:noProof/>
          <w:sz w:val="28"/>
        </w:rPr>
        <w:fldChar w:fldCharType="end"/>
      </w:r>
    </w:p>
    <w:p w14:paraId="4247A0C9" w14:textId="77777777" w:rsidR="00304B7D" w:rsidRDefault="00304B7D" w:rsidP="00304B7D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noProof/>
          <w:sz w:val="24"/>
        </w:rPr>
        <w:t>Hyderabad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noProof/>
          <w:sz w:val="24"/>
        </w:rPr>
        <w:t>India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noProof/>
          <w:sz w:val="24"/>
        </w:rPr>
        <w:t>14th Oct 2024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noProof/>
          <w:sz w:val="24"/>
        </w:rPr>
        <w:t>18th Oct 2024</w:t>
      </w:r>
      <w:r>
        <w:rPr>
          <w:b/>
          <w:noProof/>
          <w:sz w:val="24"/>
        </w:rPr>
        <w:fldChar w:fldCharType="end"/>
      </w:r>
    </w:p>
    <w:p w14:paraId="7CB45193" w14:textId="450152C5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97273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23.501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97273C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5609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70BAE3A" w:rsidR="001E41F3" w:rsidRPr="00410371" w:rsidRDefault="00304B7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C9C6DC6" w:rsidR="001E41F3" w:rsidRPr="00410371" w:rsidRDefault="0097273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</w:t>
              </w:r>
              <w:r w:rsidR="00304B7D">
                <w:rPr>
                  <w:b/>
                  <w:noProof/>
                  <w:sz w:val="28"/>
                </w:rPr>
                <w:t>7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8731D42" w:rsidR="00F25D98" w:rsidRDefault="0097273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97273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 missing MFAF Services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97273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Nokia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3749A57" w:rsidR="001E41F3" w:rsidRDefault="0097273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S2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97273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eNA_Ph3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97273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2024-08-09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97273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97273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273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7273C" w:rsidRDefault="0097273C" w:rsidP="009727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83A9EB" w14:textId="77777777" w:rsidR="0097273C" w:rsidRDefault="0097273C" w:rsidP="0097273C">
            <w:pPr>
              <w:pStyle w:val="BodyText"/>
              <w:spacing w:before="60" w:after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 xml:space="preserve">CT3 in the LS </w:t>
            </w:r>
            <w:r w:rsidRPr="00672FBF">
              <w:rPr>
                <w:rFonts w:ascii="Arial" w:hAnsi="Arial" w:cs="Arial"/>
                <w:lang w:val="en-US" w:eastAsia="zh-CN"/>
              </w:rPr>
              <w:t>C3-243483</w:t>
            </w:r>
            <w:r>
              <w:rPr>
                <w:rFonts w:ascii="Arial" w:hAnsi="Arial" w:cs="Arial"/>
                <w:lang w:val="en-US" w:eastAsia="zh-CN"/>
              </w:rPr>
              <w:t xml:space="preserve"> asks that </w:t>
            </w:r>
            <w:r w:rsidRPr="00672FBF">
              <w:rPr>
                <w:rFonts w:ascii="Arial" w:hAnsi="Arial" w:cs="Arial"/>
                <w:lang w:val="en-US" w:eastAsia="zh-CN"/>
              </w:rPr>
              <w:t xml:space="preserve">Nmfaf_3daDataManagement_TransferInitiation service operation and the </w:t>
            </w:r>
            <w:proofErr w:type="spellStart"/>
            <w:r w:rsidRPr="00672FBF">
              <w:rPr>
                <w:rFonts w:ascii="Arial" w:hAnsi="Arial" w:cs="Arial"/>
                <w:lang w:val="en-US" w:eastAsia="zh-CN"/>
              </w:rPr>
              <w:t>Nmfaf_ContextManagement</w:t>
            </w:r>
            <w:proofErr w:type="spellEnd"/>
            <w:r w:rsidRPr="00672FBF">
              <w:rPr>
                <w:rFonts w:ascii="Arial" w:hAnsi="Arial" w:cs="Arial"/>
                <w:lang w:val="en-US" w:eastAsia="zh-CN"/>
              </w:rPr>
              <w:t xml:space="preserve"> service</w:t>
            </w:r>
            <w:r>
              <w:rPr>
                <w:rFonts w:ascii="Arial" w:hAnsi="Arial" w:cs="Arial"/>
                <w:lang w:val="en-US" w:eastAsia="zh-CN"/>
              </w:rPr>
              <w:t xml:space="preserve"> be clarified.</w:t>
            </w:r>
            <w:r w:rsidRPr="00672FBF">
              <w:rPr>
                <w:rFonts w:ascii="Arial" w:hAnsi="Arial" w:cs="Arial"/>
                <w:lang w:val="en-US" w:eastAsia="zh-CN"/>
              </w:rPr>
              <w:t xml:space="preserve"> </w:t>
            </w:r>
            <w:bookmarkStart w:id="1" w:name="_Hlk170123985"/>
          </w:p>
          <w:p w14:paraId="681A5F94" w14:textId="77777777" w:rsidR="0097273C" w:rsidRDefault="0097273C" w:rsidP="0097273C">
            <w:pPr>
              <w:pStyle w:val="BodyText"/>
              <w:spacing w:before="60" w:after="0"/>
              <w:rPr>
                <w:rFonts w:ascii="Arial" w:hAnsi="Arial" w:cs="Arial"/>
                <w:lang w:val="en-US" w:eastAsia="zh-CN"/>
              </w:rPr>
            </w:pPr>
          </w:p>
          <w:p w14:paraId="56D1AE58" w14:textId="77777777" w:rsidR="0097273C" w:rsidRDefault="0097273C" w:rsidP="0097273C">
            <w:pPr>
              <w:pStyle w:val="BodyText"/>
              <w:spacing w:before="60" w:after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 xml:space="preserve">In TS23.288 clause 6.2.6.3.8 a procedure that includes MFAF relocation uses the </w:t>
            </w:r>
            <w:proofErr w:type="spellStart"/>
            <w:r>
              <w:rPr>
                <w:rFonts w:ascii="Arial" w:hAnsi="Arial" w:cs="Arial"/>
                <w:lang w:val="en-US" w:eastAsia="zh-CN"/>
              </w:rPr>
              <w:t>Nmfaf_ContexManagement</w:t>
            </w:r>
            <w:proofErr w:type="spellEnd"/>
            <w:r>
              <w:rPr>
                <w:rFonts w:ascii="Arial" w:hAnsi="Arial" w:cs="Arial"/>
                <w:lang w:val="en-US" w:eastAsia="zh-CN"/>
              </w:rPr>
              <w:t xml:space="preserve"> service. However, the </w:t>
            </w:r>
            <w:proofErr w:type="spellStart"/>
            <w:r>
              <w:rPr>
                <w:rFonts w:ascii="Arial" w:hAnsi="Arial" w:cs="Arial"/>
                <w:lang w:val="en-US" w:eastAsia="zh-CN"/>
              </w:rPr>
              <w:t>Nmfaf_ContexManagement</w:t>
            </w:r>
            <w:proofErr w:type="spellEnd"/>
            <w:r>
              <w:rPr>
                <w:rFonts w:ascii="Arial" w:hAnsi="Arial" w:cs="Arial"/>
                <w:lang w:val="en-US" w:eastAsia="zh-CN"/>
              </w:rPr>
              <w:t xml:space="preserve"> service is not included in TS23.501 clause 7.2.22</w:t>
            </w:r>
          </w:p>
          <w:bookmarkEnd w:id="1"/>
          <w:p w14:paraId="451A504B" w14:textId="77777777" w:rsidR="0097273C" w:rsidRDefault="0097273C" w:rsidP="0097273C">
            <w:pPr>
              <w:pStyle w:val="BodyText"/>
              <w:spacing w:before="60" w:after="0"/>
              <w:rPr>
                <w:rFonts w:ascii="Arial" w:hAnsi="Arial" w:cs="Arial"/>
                <w:lang w:val="en-US" w:eastAsia="zh-CN"/>
              </w:rPr>
            </w:pPr>
          </w:p>
          <w:p w14:paraId="1D871D6C" w14:textId="77777777" w:rsidR="0097273C" w:rsidRDefault="0097273C" w:rsidP="0097273C">
            <w:pPr>
              <w:pStyle w:val="BodyText"/>
              <w:spacing w:before="60" w:after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 xml:space="preserve">From TS 23.288 clause </w:t>
            </w:r>
            <w:r>
              <w:t>6.2.6.3.8</w:t>
            </w:r>
          </w:p>
          <w:bookmarkStart w:id="2" w:name="_CRFigure6_2_6_3_81"/>
          <w:bookmarkStart w:id="3" w:name="_MON_1684549432"/>
          <w:bookmarkEnd w:id="3"/>
          <w:p w14:paraId="63807958" w14:textId="77777777" w:rsidR="0097273C" w:rsidRDefault="0097273C" w:rsidP="0097273C">
            <w:pPr>
              <w:pStyle w:val="TH"/>
            </w:pPr>
            <w:r>
              <w:object w:dxaOrig="9356" w:dyaOrig="7368" w14:anchorId="094BC2FA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40.5pt;height:266.25pt" o:ole="">
                  <v:imagedata r:id="rId11" o:title=""/>
                </v:shape>
                <o:OLEObject Type="Embed" ProgID="Word.Picture.8" ShapeID="_x0000_i1025" DrawAspect="Content" ObjectID="_1789229837" r:id="rId12"/>
              </w:object>
            </w:r>
          </w:p>
          <w:p w14:paraId="52BC1F40" w14:textId="77777777" w:rsidR="0097273C" w:rsidRDefault="0097273C" w:rsidP="0097273C">
            <w:pPr>
              <w:pStyle w:val="TF"/>
            </w:pPr>
            <w:r>
              <w:t xml:space="preserve">Figure </w:t>
            </w:r>
            <w:bookmarkEnd w:id="2"/>
            <w:r>
              <w:t>6.2.6.3.8-1: Procedure for DCCF relocation initiated by DCCF</w:t>
            </w:r>
          </w:p>
          <w:p w14:paraId="1607C4E0" w14:textId="77777777" w:rsidR="0097273C" w:rsidRDefault="0097273C" w:rsidP="0097273C">
            <w:pPr>
              <w:pStyle w:val="B1"/>
            </w:pPr>
            <w:r>
              <w:t>….</w:t>
            </w:r>
          </w:p>
          <w:p w14:paraId="43188B0F" w14:textId="77777777" w:rsidR="0097273C" w:rsidRPr="00EE02E3" w:rsidRDefault="0097273C" w:rsidP="0097273C">
            <w:pPr>
              <w:pStyle w:val="B1"/>
              <w:rPr>
                <w:b/>
                <w:bCs/>
              </w:rPr>
            </w:pPr>
            <w:r w:rsidRPr="00EE02E3">
              <w:rPr>
                <w:b/>
                <w:bCs/>
              </w:rPr>
              <w:tab/>
              <w:t>Conditional on MFAF transfer:</w:t>
            </w:r>
          </w:p>
          <w:p w14:paraId="1F9B9571" w14:textId="77777777" w:rsidR="0097273C" w:rsidRDefault="0097273C" w:rsidP="0097273C">
            <w:pPr>
              <w:pStyle w:val="B2"/>
            </w:pPr>
            <w:r>
              <w:t>4.</w:t>
            </w:r>
            <w:r>
              <w:tab/>
            </w:r>
            <w:r w:rsidRPr="001151BF">
              <w:rPr>
                <w:highlight w:val="yellow"/>
              </w:rPr>
              <w:t>Source DCCF uses the Nmfaf_3daDataManagement service to request transfer of UE MFAF data subscription context to the target MFAF.</w:t>
            </w:r>
          </w:p>
          <w:p w14:paraId="2EC0E578" w14:textId="77777777" w:rsidR="0097273C" w:rsidRDefault="0097273C" w:rsidP="0097273C">
            <w:pPr>
              <w:pStyle w:val="B2"/>
            </w:pPr>
            <w:r>
              <w:t>5.</w:t>
            </w:r>
            <w:r>
              <w:tab/>
            </w:r>
            <w:r w:rsidRPr="001151BF">
              <w:rPr>
                <w:highlight w:val="yellow"/>
              </w:rPr>
              <w:t>Target MFAF retrieves MFAF subscription context from Source MFAF.</w:t>
            </w:r>
          </w:p>
          <w:p w14:paraId="39300922" w14:textId="77777777" w:rsidR="0097273C" w:rsidRDefault="0097273C" w:rsidP="0097273C">
            <w:pPr>
              <w:pStyle w:val="B2"/>
            </w:pPr>
            <w:r w:rsidRPr="00966A8F">
              <w:t>6.</w:t>
            </w:r>
            <w:r w:rsidRPr="00966A8F">
              <w:tab/>
              <w:t>Target MFAF accepts the data subscription(s) context transfer.</w:t>
            </w:r>
          </w:p>
          <w:p w14:paraId="02DB1D58" w14:textId="77777777" w:rsidR="0097273C" w:rsidRDefault="0097273C" w:rsidP="0097273C">
            <w:pPr>
              <w:pStyle w:val="B2"/>
            </w:pPr>
            <w:r>
              <w:t>7.</w:t>
            </w:r>
            <w:r>
              <w:tab/>
            </w:r>
            <w:r w:rsidRPr="001151BF">
              <w:rPr>
                <w:highlight w:val="yellow"/>
              </w:rPr>
              <w:t>Target MFAF responds to the DCCF indicating the transfer is complete. The response may contain a Transaction Reference ID from the Target MFAF.</w:t>
            </w:r>
          </w:p>
          <w:p w14:paraId="708AA7DE" w14:textId="77777777" w:rsidR="0097273C" w:rsidRDefault="0097273C" w:rsidP="0097273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7273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7273C" w:rsidRDefault="0097273C" w:rsidP="009727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7273C" w:rsidRDefault="0097273C" w:rsidP="009727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273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7273C" w:rsidRDefault="0097273C" w:rsidP="009727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B017117" w:rsidR="0097273C" w:rsidRDefault="0097273C" w:rsidP="009727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val="en-US" w:eastAsia="zh-CN"/>
              </w:rPr>
              <w:t xml:space="preserve">Add the missing </w:t>
            </w:r>
            <w:proofErr w:type="spellStart"/>
            <w:r>
              <w:rPr>
                <w:rFonts w:cs="Arial"/>
                <w:lang w:val="en-US" w:eastAsia="zh-CN"/>
              </w:rPr>
              <w:t>Nmfaf_ContexManagement</w:t>
            </w:r>
            <w:proofErr w:type="spellEnd"/>
            <w:r>
              <w:rPr>
                <w:rFonts w:cs="Arial"/>
                <w:lang w:val="en-US" w:eastAsia="zh-CN"/>
              </w:rPr>
              <w:t xml:space="preserve"> service in clause 7.2.22</w:t>
            </w:r>
          </w:p>
        </w:tc>
      </w:tr>
      <w:tr w:rsidR="0097273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7273C" w:rsidRDefault="0097273C" w:rsidP="009727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7273C" w:rsidRDefault="0097273C" w:rsidP="009727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273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7273C" w:rsidRDefault="0097273C" w:rsidP="009727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15C5B11" w:rsidR="0097273C" w:rsidRDefault="0097273C" w:rsidP="009727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>Specification is incomplete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and self-contradicting.</w:t>
            </w:r>
          </w:p>
        </w:tc>
      </w:tr>
      <w:tr w:rsidR="0097273C" w14:paraId="034AF533" w14:textId="77777777" w:rsidTr="00547111">
        <w:tc>
          <w:tcPr>
            <w:tcW w:w="2694" w:type="dxa"/>
            <w:gridSpan w:val="2"/>
          </w:tcPr>
          <w:p w14:paraId="39D9EB5B" w14:textId="77777777" w:rsidR="0097273C" w:rsidRDefault="0097273C" w:rsidP="009727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97273C" w:rsidRDefault="0097273C" w:rsidP="009727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273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97273C" w:rsidRDefault="0097273C" w:rsidP="009727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1EB2433" w:rsidR="0097273C" w:rsidRDefault="0097273C" w:rsidP="0097273C">
            <w:pPr>
              <w:pStyle w:val="CRCoverPage"/>
              <w:spacing w:after="0"/>
              <w:ind w:left="100"/>
              <w:rPr>
                <w:noProof/>
              </w:rPr>
            </w:pPr>
            <w:r w:rsidRPr="001B7C50">
              <w:t>7.2.22</w:t>
            </w:r>
          </w:p>
        </w:tc>
      </w:tr>
      <w:tr w:rsidR="0097273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97273C" w:rsidRDefault="0097273C" w:rsidP="009727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97273C" w:rsidRDefault="0097273C" w:rsidP="009727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273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97273C" w:rsidRDefault="0097273C" w:rsidP="009727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97273C" w:rsidRDefault="0097273C" w:rsidP="009727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97273C" w:rsidRDefault="0097273C" w:rsidP="009727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97273C" w:rsidRDefault="0097273C" w:rsidP="0097273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97273C" w:rsidRDefault="0097273C" w:rsidP="0097273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7273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7273C" w:rsidRDefault="0097273C" w:rsidP="009727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97273C" w:rsidRDefault="0097273C" w:rsidP="009727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18A5826" w:rsidR="0097273C" w:rsidRDefault="0097273C" w:rsidP="009727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7273C" w:rsidRDefault="0097273C" w:rsidP="0097273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97273C" w:rsidRDefault="0097273C" w:rsidP="0097273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7273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7273C" w:rsidRDefault="0097273C" w:rsidP="0097273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97273C" w:rsidRDefault="0097273C" w:rsidP="009727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4496A4A" w:rsidR="0097273C" w:rsidRDefault="0097273C" w:rsidP="009727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97273C" w:rsidRDefault="0097273C" w:rsidP="0097273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97273C" w:rsidRDefault="0097273C" w:rsidP="0097273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7273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7273C" w:rsidRDefault="0097273C" w:rsidP="0097273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7273C" w:rsidRDefault="0097273C" w:rsidP="009727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F7F8441" w:rsidR="0097273C" w:rsidRDefault="0097273C" w:rsidP="009727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7273C" w:rsidRDefault="0097273C" w:rsidP="0097273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7273C" w:rsidRDefault="0097273C" w:rsidP="0097273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7273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7273C" w:rsidRDefault="0097273C" w:rsidP="0097273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7273C" w:rsidRDefault="0097273C" w:rsidP="0097273C">
            <w:pPr>
              <w:pStyle w:val="CRCoverPage"/>
              <w:spacing w:after="0"/>
              <w:rPr>
                <w:noProof/>
              </w:rPr>
            </w:pPr>
          </w:p>
        </w:tc>
      </w:tr>
      <w:tr w:rsidR="0097273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7273C" w:rsidRDefault="0097273C" w:rsidP="009727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97273C" w:rsidRDefault="0097273C" w:rsidP="0097273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7273C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7273C" w:rsidRPr="008863B9" w:rsidRDefault="0097273C" w:rsidP="009727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7273C" w:rsidRPr="008863B9" w:rsidRDefault="0097273C" w:rsidP="0097273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7273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7273C" w:rsidRDefault="0097273C" w:rsidP="009727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97273C" w:rsidRDefault="0097273C" w:rsidP="0097273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8792F4" w14:textId="77777777" w:rsidR="0097273C" w:rsidRPr="00966A8F" w:rsidRDefault="0097273C" w:rsidP="009727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40"/>
          <w:lang w:eastAsia="ja-JP"/>
        </w:rPr>
      </w:pPr>
      <w:bookmarkStart w:id="4" w:name="_Toc162414303"/>
      <w:r w:rsidRPr="00966A8F">
        <w:rPr>
          <w:sz w:val="40"/>
          <w:lang w:eastAsia="ja-JP"/>
        </w:rPr>
        <w:lastRenderedPageBreak/>
        <w:t>1st change</w:t>
      </w:r>
    </w:p>
    <w:p w14:paraId="541D5DDA" w14:textId="77777777" w:rsidR="0097273C" w:rsidRPr="001B7C50" w:rsidRDefault="0097273C" w:rsidP="0097273C">
      <w:pPr>
        <w:pStyle w:val="Heading3"/>
      </w:pPr>
      <w:bookmarkStart w:id="5" w:name="_Toc162419533"/>
      <w:bookmarkEnd w:id="4"/>
      <w:r w:rsidRPr="001B7C50">
        <w:t>7.2.22</w:t>
      </w:r>
      <w:r w:rsidRPr="001B7C50">
        <w:tab/>
        <w:t>MFAF Services</w:t>
      </w:r>
      <w:bookmarkEnd w:id="5"/>
    </w:p>
    <w:p w14:paraId="05A64B6A" w14:textId="77777777" w:rsidR="0097273C" w:rsidRPr="001B7C50" w:rsidRDefault="0097273C" w:rsidP="0097273C">
      <w:r w:rsidRPr="001B7C50">
        <w:t>The following NF services are specified for MFAF:</w:t>
      </w:r>
    </w:p>
    <w:p w14:paraId="57A7E577" w14:textId="77777777" w:rsidR="0097273C" w:rsidRPr="001B7C50" w:rsidRDefault="0097273C" w:rsidP="0097273C">
      <w:pPr>
        <w:pStyle w:val="TH"/>
      </w:pPr>
      <w:bookmarkStart w:id="6" w:name="_CRTable7_2_221"/>
      <w:r w:rsidRPr="001B7C50">
        <w:t xml:space="preserve">Table </w:t>
      </w:r>
      <w:bookmarkEnd w:id="6"/>
      <w:r w:rsidRPr="001B7C50">
        <w:t>7.2.22-1: NF Services provided by MFAF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235"/>
        <w:gridCol w:w="3827"/>
        <w:gridCol w:w="1843"/>
      </w:tblGrid>
      <w:tr w:rsidR="0097273C" w:rsidRPr="001B7C50" w14:paraId="26C3A99D" w14:textId="77777777" w:rsidTr="004F4A91">
        <w:trPr>
          <w:cantSplit/>
          <w:tblHeader/>
          <w:jc w:val="center"/>
        </w:trPr>
        <w:tc>
          <w:tcPr>
            <w:tcW w:w="2235" w:type="dxa"/>
          </w:tcPr>
          <w:p w14:paraId="5F1AFCC4" w14:textId="77777777" w:rsidR="0097273C" w:rsidRPr="001B7C50" w:rsidRDefault="0097273C" w:rsidP="004F4A91">
            <w:pPr>
              <w:pStyle w:val="TAH"/>
            </w:pPr>
            <w:r w:rsidRPr="001B7C50">
              <w:t>Service Name</w:t>
            </w:r>
          </w:p>
        </w:tc>
        <w:tc>
          <w:tcPr>
            <w:tcW w:w="3827" w:type="dxa"/>
          </w:tcPr>
          <w:p w14:paraId="295FD2AE" w14:textId="77777777" w:rsidR="0097273C" w:rsidRPr="001B7C50" w:rsidRDefault="0097273C" w:rsidP="004F4A91">
            <w:pPr>
              <w:pStyle w:val="TAH"/>
            </w:pPr>
            <w:r w:rsidRPr="001B7C50">
              <w:t>Description</w:t>
            </w:r>
          </w:p>
        </w:tc>
        <w:tc>
          <w:tcPr>
            <w:tcW w:w="1843" w:type="dxa"/>
          </w:tcPr>
          <w:p w14:paraId="5C223121" w14:textId="77777777" w:rsidR="0097273C" w:rsidRPr="001B7C50" w:rsidRDefault="0097273C" w:rsidP="004F4A91">
            <w:pPr>
              <w:pStyle w:val="TAH"/>
            </w:pPr>
            <w:r w:rsidRPr="001B7C50">
              <w:t>Reference in TS 23.288 [86]</w:t>
            </w:r>
          </w:p>
        </w:tc>
      </w:tr>
      <w:tr w:rsidR="0097273C" w:rsidRPr="001B7C50" w14:paraId="29BDD26F" w14:textId="77777777" w:rsidTr="004F4A91">
        <w:trPr>
          <w:cantSplit/>
          <w:jc w:val="center"/>
        </w:trPr>
        <w:tc>
          <w:tcPr>
            <w:tcW w:w="2235" w:type="dxa"/>
          </w:tcPr>
          <w:p w14:paraId="3B4EB1B8" w14:textId="77777777" w:rsidR="0097273C" w:rsidRPr="001B7C50" w:rsidRDefault="0097273C" w:rsidP="004F4A91">
            <w:pPr>
              <w:pStyle w:val="TAL"/>
              <w:rPr>
                <w:lang w:eastAsia="zh-CN"/>
              </w:rPr>
            </w:pPr>
            <w:r w:rsidRPr="001B7C50">
              <w:rPr>
                <w:lang w:eastAsia="zh-CN"/>
              </w:rPr>
              <w:t>Nmfaf_3daDataManagement</w:t>
            </w:r>
          </w:p>
        </w:tc>
        <w:tc>
          <w:tcPr>
            <w:tcW w:w="3827" w:type="dxa"/>
          </w:tcPr>
          <w:p w14:paraId="5504B6D6" w14:textId="77777777" w:rsidR="0097273C" w:rsidRPr="001B7C50" w:rsidRDefault="0097273C" w:rsidP="004F4A91">
            <w:pPr>
              <w:pStyle w:val="TAL"/>
              <w:rPr>
                <w:lang w:eastAsia="zh-CN"/>
              </w:rPr>
            </w:pPr>
            <w:r w:rsidRPr="001B7C50">
              <w:rPr>
                <w:lang w:eastAsia="zh-CN"/>
              </w:rPr>
              <w:t>This service allows a DCCF to request a messaging framework to provide collected data to consumers or notification endpoints according to processing and formatting instructions.</w:t>
            </w:r>
          </w:p>
        </w:tc>
        <w:tc>
          <w:tcPr>
            <w:tcW w:w="1843" w:type="dxa"/>
          </w:tcPr>
          <w:p w14:paraId="30E70529" w14:textId="77777777" w:rsidR="0097273C" w:rsidRPr="001B7C50" w:rsidRDefault="0097273C" w:rsidP="004F4A91">
            <w:pPr>
              <w:pStyle w:val="TAC"/>
              <w:rPr>
                <w:lang w:eastAsia="zh-CN"/>
              </w:rPr>
            </w:pPr>
            <w:r w:rsidRPr="001B7C50">
              <w:rPr>
                <w:lang w:eastAsia="zh-CN"/>
              </w:rPr>
              <w:t>9.2</w:t>
            </w:r>
          </w:p>
        </w:tc>
      </w:tr>
      <w:tr w:rsidR="0097273C" w:rsidRPr="001B7C50" w14:paraId="7700B455" w14:textId="77777777" w:rsidTr="004F4A91">
        <w:trPr>
          <w:cantSplit/>
          <w:jc w:val="center"/>
        </w:trPr>
        <w:tc>
          <w:tcPr>
            <w:tcW w:w="2235" w:type="dxa"/>
          </w:tcPr>
          <w:p w14:paraId="723EAC4F" w14:textId="77777777" w:rsidR="0097273C" w:rsidRPr="001B7C50" w:rsidRDefault="0097273C" w:rsidP="004F4A91">
            <w:pPr>
              <w:pStyle w:val="TAL"/>
              <w:rPr>
                <w:lang w:eastAsia="zh-CN"/>
              </w:rPr>
            </w:pPr>
            <w:r w:rsidRPr="001B7C50">
              <w:rPr>
                <w:lang w:eastAsia="zh-CN"/>
              </w:rPr>
              <w:t>Nmfaf_3caDataManagement</w:t>
            </w:r>
          </w:p>
        </w:tc>
        <w:tc>
          <w:tcPr>
            <w:tcW w:w="3827" w:type="dxa"/>
          </w:tcPr>
          <w:p w14:paraId="6965578B" w14:textId="77777777" w:rsidR="0097273C" w:rsidRPr="001B7C50" w:rsidRDefault="0097273C" w:rsidP="004F4A91">
            <w:pPr>
              <w:pStyle w:val="TAL"/>
              <w:rPr>
                <w:lang w:eastAsia="zh-CN"/>
              </w:rPr>
            </w:pPr>
            <w:r w:rsidRPr="001B7C50">
              <w:rPr>
                <w:lang w:eastAsia="zh-CN"/>
              </w:rPr>
              <w:t>This service allows a messaging framework to provide data to consumers or notification endpoints according to instructions received via the Nmfaf_3da_DataManagement service.</w:t>
            </w:r>
          </w:p>
        </w:tc>
        <w:tc>
          <w:tcPr>
            <w:tcW w:w="1843" w:type="dxa"/>
          </w:tcPr>
          <w:p w14:paraId="6FDC71A5" w14:textId="77777777" w:rsidR="0097273C" w:rsidRPr="001B7C50" w:rsidRDefault="0097273C" w:rsidP="004F4A91">
            <w:pPr>
              <w:pStyle w:val="TAC"/>
              <w:rPr>
                <w:lang w:eastAsia="zh-CN"/>
              </w:rPr>
            </w:pPr>
            <w:r w:rsidRPr="001B7C50">
              <w:rPr>
                <w:lang w:eastAsia="zh-CN"/>
              </w:rPr>
              <w:t>9.3</w:t>
            </w:r>
          </w:p>
        </w:tc>
      </w:tr>
      <w:tr w:rsidR="0097273C" w:rsidRPr="001B7C50" w14:paraId="75CCE70C" w14:textId="77777777" w:rsidTr="004F4A91">
        <w:trPr>
          <w:cantSplit/>
          <w:jc w:val="center"/>
          <w:ins w:id="7" w:author="Nokia" w:date="2024-06-25T14:04:00Z"/>
        </w:trPr>
        <w:tc>
          <w:tcPr>
            <w:tcW w:w="2235" w:type="dxa"/>
          </w:tcPr>
          <w:p w14:paraId="71132892" w14:textId="77777777" w:rsidR="0097273C" w:rsidRPr="001B7C50" w:rsidRDefault="0097273C" w:rsidP="004F4A91">
            <w:pPr>
              <w:pStyle w:val="TAL"/>
              <w:rPr>
                <w:ins w:id="8" w:author="Nokia" w:date="2024-06-25T14:04:00Z"/>
                <w:lang w:eastAsia="zh-CN"/>
              </w:rPr>
            </w:pPr>
            <w:proofErr w:type="spellStart"/>
            <w:ins w:id="9" w:author="Nokia" w:date="2024-06-25T14:05:00Z">
              <w:r>
                <w:rPr>
                  <w:lang w:eastAsia="ja-JP"/>
                </w:rPr>
                <w:t>Nmfaf_ContextManagement</w:t>
              </w:r>
            </w:ins>
            <w:proofErr w:type="spellEnd"/>
          </w:p>
        </w:tc>
        <w:tc>
          <w:tcPr>
            <w:tcW w:w="3827" w:type="dxa"/>
          </w:tcPr>
          <w:p w14:paraId="07086772" w14:textId="77777777" w:rsidR="0097273C" w:rsidRPr="001B7C50" w:rsidRDefault="0097273C" w:rsidP="004F4A91">
            <w:pPr>
              <w:pStyle w:val="TAL"/>
              <w:rPr>
                <w:ins w:id="10" w:author="Nokia" w:date="2024-06-25T14:04:00Z"/>
                <w:lang w:eastAsia="zh-CN"/>
              </w:rPr>
            </w:pPr>
            <w:ins w:id="11" w:author="Nokia" w:date="2024-06-25T14:06:00Z">
              <w:r>
                <w:rPr>
                  <w:lang w:eastAsia="zh-CN"/>
                </w:rPr>
                <w:t>This service allows the transfer of a</w:t>
              </w:r>
            </w:ins>
            <w:ins w:id="12" w:author="Nokia" w:date="2024-06-25T14:07:00Z">
              <w:r>
                <w:rPr>
                  <w:lang w:eastAsia="zh-CN"/>
                </w:rPr>
                <w:t xml:space="preserve">n MFAF UE context to a </w:t>
              </w:r>
            </w:ins>
            <w:ins w:id="13" w:author="Nokia" w:date="2024-06-25T14:08:00Z">
              <w:r>
                <w:rPr>
                  <w:lang w:eastAsia="zh-CN"/>
                </w:rPr>
                <w:t xml:space="preserve">consumer (e.g. a </w:t>
              </w:r>
            </w:ins>
            <w:ins w:id="14" w:author="Nokia" w:date="2024-06-25T14:07:00Z">
              <w:r>
                <w:rPr>
                  <w:lang w:eastAsia="zh-CN"/>
                </w:rPr>
                <w:t>target MFAF</w:t>
              </w:r>
            </w:ins>
            <w:ins w:id="15" w:author="Nokia" w:date="2024-06-25T14:08:00Z">
              <w:r>
                <w:rPr>
                  <w:lang w:eastAsia="zh-CN"/>
                </w:rPr>
                <w:t>)</w:t>
              </w:r>
            </w:ins>
            <w:ins w:id="16" w:author="Nokia" w:date="2024-06-25T14:07:00Z"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1843" w:type="dxa"/>
          </w:tcPr>
          <w:p w14:paraId="6875445F" w14:textId="77777777" w:rsidR="0097273C" w:rsidRPr="001B7C50" w:rsidRDefault="0097273C" w:rsidP="004F4A91">
            <w:pPr>
              <w:pStyle w:val="TAC"/>
              <w:rPr>
                <w:ins w:id="17" w:author="Nokia" w:date="2024-06-25T14:04:00Z"/>
                <w:lang w:eastAsia="zh-CN"/>
              </w:rPr>
            </w:pPr>
            <w:ins w:id="18" w:author="Nokia" w:date="2024-06-25T14:07:00Z">
              <w:r>
                <w:rPr>
                  <w:lang w:eastAsia="zh-CN"/>
                </w:rPr>
                <w:t>9.4</w:t>
              </w:r>
            </w:ins>
          </w:p>
        </w:tc>
      </w:tr>
    </w:tbl>
    <w:p w14:paraId="50C89ED6" w14:textId="77777777" w:rsidR="0097273C" w:rsidRDefault="0097273C" w:rsidP="0097273C">
      <w:pPr>
        <w:rPr>
          <w:lang w:eastAsia="ja-JP"/>
        </w:rPr>
      </w:pPr>
    </w:p>
    <w:p w14:paraId="3B824BBD" w14:textId="77777777" w:rsidR="0097273C" w:rsidRPr="00966A8F" w:rsidRDefault="0097273C" w:rsidP="009727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40"/>
        </w:rPr>
      </w:pPr>
      <w:r w:rsidRPr="00966A8F">
        <w:rPr>
          <w:sz w:val="40"/>
        </w:rPr>
        <w:t>End of changes</w:t>
      </w:r>
    </w:p>
    <w:p w14:paraId="68C9CD36" w14:textId="77777777" w:rsidR="001E41F3" w:rsidRDefault="001E41F3">
      <w:pPr>
        <w:rPr>
          <w:noProof/>
        </w:rPr>
      </w:pPr>
    </w:p>
    <w:sectPr w:rsidR="001E41F3" w:rsidSect="0097273C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6B16AD7" w14:textId="77777777" w:rsidR="00F370D2" w:rsidRDefault="00F370D2">
      <w:r>
        <w:separator/>
      </w:r>
    </w:p>
  </w:endnote>
  <w:endnote w:type="continuationSeparator" w:id="0">
    <w:p w14:paraId="096E8D16" w14:textId="77777777" w:rsidR="00F370D2" w:rsidRDefault="00F370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B9B9AD3" w14:textId="77777777" w:rsidR="00F370D2" w:rsidRDefault="00F370D2">
      <w:r>
        <w:separator/>
      </w:r>
    </w:p>
  </w:footnote>
  <w:footnote w:type="continuationSeparator" w:id="0">
    <w:p w14:paraId="5B8D0C22" w14:textId="77777777" w:rsidR="00F370D2" w:rsidRDefault="00F370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A05CE4" w14:textId="77777777" w:rsidR="0097273C" w:rsidRDefault="0097273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803CBB3" w14:textId="77777777" w:rsidR="0097273C" w:rsidRDefault="0097273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0E44FC" w14:textId="77777777" w:rsidR="0097273C" w:rsidRDefault="0097273C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E407D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4B7D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C62DE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273C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02B3E"/>
    <w:rsid w:val="00E13F3D"/>
    <w:rsid w:val="00E34898"/>
    <w:rsid w:val="00E76CFD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basedOn w:val="Normal"/>
    <w:link w:val="BodyTextChar"/>
    <w:unhideWhenUsed/>
    <w:qFormat/>
    <w:rsid w:val="0097273C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qFormat/>
    <w:rsid w:val="0097273C"/>
    <w:rPr>
      <w:rFonts w:ascii="Times New Roman" w:eastAsia="SimSu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97273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97273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97273C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97273C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97273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7273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97273C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7432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53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styles" Target="styles.xml"/><Relationship Id="rId21" Type="http://schemas.openxmlformats.org/officeDocument/2006/relationships/customXml" Target="../customXml/item3.xml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openxmlformats.org/officeDocument/2006/relationships/customXml" Target="../customXml/item2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24" Type="http://schemas.openxmlformats.org/officeDocument/2006/relationships/customXml" Target="../customXml/item6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customXml" Target="../customXml/item5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Relationship Id="rId22" Type="http://schemas.openxmlformats.org/officeDocument/2006/relationships/customXml" Target="../customXml/item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RBI5PAMIO524-1616901215-30197</_dlc_DocId>
    <_dlc_DocIdUrl xmlns="71c5aaf6-e6ce-465b-b873-5148d2a4c105">
      <Url>https://nokia.sharepoint.com/sites/gxp/_layouts/15/DocIdRedir.aspx?ID=RBI5PAMIO524-1616901215-30197</Url>
      <Description>RBI5PAMIO524-1616901215-30197</Description>
    </_dlc_DocIdUrl>
  </documentManagement>
</p:propertie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8C7D7C5-DE3C-4814-89DB-F483C0DDDB4F}"/>
</file>

<file path=customXml/itemProps3.xml><?xml version="1.0" encoding="utf-8"?>
<ds:datastoreItem xmlns:ds="http://schemas.openxmlformats.org/officeDocument/2006/customXml" ds:itemID="{016D7BEA-E7B1-4BB2-8697-580A9DEAB05F}"/>
</file>

<file path=customXml/itemProps4.xml><?xml version="1.0" encoding="utf-8"?>
<ds:datastoreItem xmlns:ds="http://schemas.openxmlformats.org/officeDocument/2006/customXml" ds:itemID="{4E8B591F-F600-4C07-9983-BF1F9B409C5C}"/>
</file>

<file path=customXml/itemProps5.xml><?xml version="1.0" encoding="utf-8"?>
<ds:datastoreItem xmlns:ds="http://schemas.openxmlformats.org/officeDocument/2006/customXml" ds:itemID="{69261422-71D0-4324-BA93-4782D7DF0654}"/>
</file>

<file path=customXml/itemProps6.xml><?xml version="1.0" encoding="utf-8"?>
<ds:datastoreItem xmlns:ds="http://schemas.openxmlformats.org/officeDocument/2006/customXml" ds:itemID="{F65188D1-27E2-4DF3-B1C9-2F2469D6D5AC}"/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433</Words>
  <Characters>3630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Thomas Belling</cp:lastModifiedBy>
  <cp:revision>2</cp:revision>
  <cp:lastPrinted>1899-12-31T23:00:00Z</cp:lastPrinted>
  <dcterms:created xsi:type="dcterms:W3CDTF">2024-09-30T17:31:00Z</dcterms:created>
  <dcterms:modified xsi:type="dcterms:W3CDTF">2024-09-30T17:31:00Z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164</vt:lpwstr>
  </property>
  <property fmtid="{D5CDD505-2E9C-101B-9397-08002B2CF9AE}" pid="4" name="MtgTitle">
    <vt:lpwstr/>
  </property>
  <property fmtid="{D5CDD505-2E9C-101B-9397-08002B2CF9AE}" pid="5" name="Location">
    <vt:lpwstr>Maastricht</vt:lpwstr>
  </property>
  <property fmtid="{D5CDD505-2E9C-101B-9397-08002B2CF9AE}" pid="6" name="Country">
    <vt:lpwstr>Netherlands</vt:lpwstr>
  </property>
  <property fmtid="{D5CDD505-2E9C-101B-9397-08002B2CF9AE}" pid="7" name="StartDate">
    <vt:lpwstr>19th Aug 2024</vt:lpwstr>
  </property>
  <property fmtid="{D5CDD505-2E9C-101B-9397-08002B2CF9AE}" pid="8" name="EndDate">
    <vt:lpwstr>23rd Aug 2024</vt:lpwstr>
  </property>
  <property fmtid="{D5CDD505-2E9C-101B-9397-08002B2CF9AE}" pid="9" name="Tdoc#">
    <vt:lpwstr>S2-2408602</vt:lpwstr>
  </property>
  <property fmtid="{D5CDD505-2E9C-101B-9397-08002B2CF9AE}" pid="10" name="Spec#">
    <vt:lpwstr>23.501</vt:lpwstr>
  </property>
  <property fmtid="{D5CDD505-2E9C-101B-9397-08002B2CF9AE}" pid="11" name="Cr#">
    <vt:lpwstr>5609</vt:lpwstr>
  </property>
  <property fmtid="{D5CDD505-2E9C-101B-9397-08002B2CF9AE}" pid="12" name="Revision">
    <vt:lpwstr>-</vt:lpwstr>
  </property>
  <property fmtid="{D5CDD505-2E9C-101B-9397-08002B2CF9AE}" pid="13" name="Version">
    <vt:lpwstr>18.6.0</vt:lpwstr>
  </property>
  <property fmtid="{D5CDD505-2E9C-101B-9397-08002B2CF9AE}" pid="14" name="CrTitle">
    <vt:lpwstr>Add missing MFAF Services</vt:lpwstr>
  </property>
  <property fmtid="{D5CDD505-2E9C-101B-9397-08002B2CF9AE}" pid="15" name="SourceIfWg">
    <vt:lpwstr>Nokia</vt:lpwstr>
  </property>
  <property fmtid="{D5CDD505-2E9C-101B-9397-08002B2CF9AE}" pid="16" name="SourceIfTsg">
    <vt:lpwstr/>
  </property>
  <property fmtid="{D5CDD505-2E9C-101B-9397-08002B2CF9AE}" pid="17" name="RelatedWis">
    <vt:lpwstr>eNA_Ph3</vt:lpwstr>
  </property>
  <property fmtid="{D5CDD505-2E9C-101B-9397-08002B2CF9AE}" pid="18" name="Cat">
    <vt:lpwstr>F</vt:lpwstr>
  </property>
  <property fmtid="{D5CDD505-2E9C-101B-9397-08002B2CF9AE}" pid="19" name="ResDate">
    <vt:lpwstr>2024-08-09</vt:lpwstr>
  </property>
  <property fmtid="{D5CDD505-2E9C-101B-9397-08002B2CF9AE}" pid="20" name="Release">
    <vt:lpwstr>Rel-18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83a53357-e3fb-473d-93e2-149dbe0b1dc3</vt:lpwstr>
  </property>
</Properties>
</file>